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0AA76E00"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61586F">
        <w:rPr>
          <w:b/>
          <w:i/>
          <w:noProof/>
          <w:sz w:val="28"/>
        </w:rPr>
        <w:t>5435</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416F8" w:rsidR="001E41F3" w:rsidRPr="00410371" w:rsidRDefault="009A0016" w:rsidP="00E13F3D">
            <w:pPr>
              <w:pStyle w:val="CRCoverPage"/>
              <w:spacing w:after="0"/>
              <w:jc w:val="right"/>
              <w:rPr>
                <w:b/>
                <w:noProof/>
                <w:sz w:val="28"/>
              </w:rPr>
            </w:pPr>
            <w:r>
              <w:fldChar w:fldCharType="begin"/>
            </w:r>
            <w:r>
              <w:instrText xml:space="preserve"> DOCPROPERTY  Spec#  \* MERGEFORMAT </w:instrText>
            </w:r>
            <w:r>
              <w:fldChar w:fldCharType="separate"/>
            </w:r>
            <w:r w:rsidR="009C6612">
              <w:rPr>
                <w:b/>
                <w:noProof/>
                <w:sz w:val="28"/>
              </w:rPr>
              <w:t>28.557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6472B" w:rsidR="001E41F3" w:rsidRPr="00410371" w:rsidRDefault="009A0016" w:rsidP="00547111">
            <w:pPr>
              <w:pStyle w:val="CRCoverPage"/>
              <w:spacing w:after="0"/>
              <w:rPr>
                <w:noProof/>
              </w:rPr>
            </w:pPr>
            <w:r>
              <w:fldChar w:fldCharType="begin"/>
            </w:r>
            <w:r>
              <w:instrText xml:space="preserve"> DOCPROPERTY  Cr#  \* MERGEFORMAT </w:instrText>
            </w:r>
            <w:r>
              <w:fldChar w:fldCharType="separate"/>
            </w:r>
            <w:r w:rsidR="0061586F">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9941" w:rsidR="001E41F3" w:rsidRPr="00410371" w:rsidRDefault="009A0016" w:rsidP="00E13F3D">
            <w:pPr>
              <w:pStyle w:val="CRCoverPage"/>
              <w:spacing w:after="0"/>
              <w:jc w:val="center"/>
              <w:rPr>
                <w:b/>
                <w:noProof/>
              </w:rPr>
            </w:pPr>
            <w:r>
              <w:fldChar w:fldCharType="begin"/>
            </w:r>
            <w:r>
              <w:instrText xml:space="preserve"> DOCPROPERTY  Revision  \* MERGEFORMAT </w:instrText>
            </w:r>
            <w:r>
              <w:fldChar w:fldCharType="separate"/>
            </w:r>
            <w:r w:rsidR="00615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6CFDD" w:rsidR="001E41F3" w:rsidRPr="00410371" w:rsidRDefault="009A0016">
            <w:pPr>
              <w:pStyle w:val="CRCoverPage"/>
              <w:spacing w:after="0"/>
              <w:jc w:val="center"/>
              <w:rPr>
                <w:noProof/>
                <w:sz w:val="28"/>
              </w:rPr>
            </w:pPr>
            <w:r>
              <w:fldChar w:fldCharType="begin"/>
            </w:r>
            <w:r>
              <w:instrText xml:space="preserve"> DOCPROPERTY  Version  \* MERGEFORMAT </w:instrText>
            </w:r>
            <w:r>
              <w:fldChar w:fldCharType="separate"/>
            </w:r>
            <w:r w:rsidR="009C661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72DBDB" w:rsidR="00F25D98" w:rsidRDefault="009C661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91BAE" w:rsidR="00F25D98" w:rsidRDefault="009C661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A0B3D" w:rsidR="001E41F3" w:rsidRDefault="009C6612">
            <w:pPr>
              <w:pStyle w:val="CRCoverPage"/>
              <w:spacing w:after="0"/>
              <w:ind w:left="100"/>
              <w:rPr>
                <w:noProof/>
              </w:rPr>
            </w:pPr>
            <w:r>
              <w:rPr>
                <w:rFonts w:hint="eastAsia"/>
                <w:lang w:eastAsia="zh-CN"/>
              </w:rPr>
              <w:t>Add</w:t>
            </w:r>
            <w:r>
              <w:t xml:space="preserve"> solution for </w:t>
            </w:r>
            <w:r w:rsidR="00B06B35" w:rsidRPr="00B06B35">
              <w:t>NPN fault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2D41E" w:rsidR="001E41F3" w:rsidRDefault="009C661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2B111" w:rsidR="001E41F3" w:rsidRDefault="009C6612">
            <w:pPr>
              <w:pStyle w:val="CRCoverPage"/>
              <w:spacing w:after="0"/>
              <w:ind w:left="100"/>
              <w:rPr>
                <w:noProof/>
              </w:rPr>
            </w:pPr>
            <w:r w:rsidRPr="009C6612">
              <w:rPr>
                <w:noProof/>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6F460" w:rsidR="001E41F3" w:rsidRDefault="00BF27A2">
            <w:pPr>
              <w:pStyle w:val="CRCoverPage"/>
              <w:spacing w:after="0"/>
              <w:ind w:left="100"/>
              <w:rPr>
                <w:noProof/>
              </w:rPr>
            </w:pPr>
            <w:r>
              <w:t>202</w:t>
            </w:r>
            <w:r w:rsidR="005658F2">
              <w:t>3</w:t>
            </w:r>
            <w:r>
              <w:t>-</w:t>
            </w:r>
            <w:r w:rsidR="009C6612">
              <w:t>0</w:t>
            </w:r>
            <w:r w:rsidR="00923577">
              <w:t>8</w:t>
            </w:r>
            <w:r w:rsidR="00AE5DD8">
              <w:t>-</w:t>
            </w:r>
            <w:r w:rsidR="008B680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4BDC" w:rsidR="001E41F3" w:rsidRDefault="009A0016" w:rsidP="00D24991">
            <w:pPr>
              <w:pStyle w:val="CRCoverPage"/>
              <w:spacing w:after="0"/>
              <w:ind w:left="100" w:right="-609"/>
              <w:rPr>
                <w:b/>
                <w:noProof/>
              </w:rPr>
            </w:pPr>
            <w:r>
              <w:fldChar w:fldCharType="begin"/>
            </w:r>
            <w:r>
              <w:instrText xml:space="preserve"> DOCPROPERTY  Cat  \* MERGEFORMAT </w:instrText>
            </w:r>
            <w:r>
              <w:fldChar w:fldCharType="separate"/>
            </w:r>
            <w:r w:rsidR="009C66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AAE0B" w:rsidR="001E41F3" w:rsidRDefault="00BF27A2">
            <w:pPr>
              <w:pStyle w:val="CRCoverPage"/>
              <w:spacing w:after="0"/>
              <w:ind w:left="100"/>
              <w:rPr>
                <w:noProof/>
              </w:rPr>
            </w:pPr>
            <w:r>
              <w:t>Rel-</w:t>
            </w:r>
            <w:r w:rsidR="009C661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C638B" w:rsidR="001E41F3" w:rsidRDefault="004863F8">
            <w:pPr>
              <w:pStyle w:val="CRCoverPage"/>
              <w:spacing w:after="0"/>
              <w:ind w:left="100"/>
              <w:rPr>
                <w:lang w:eastAsia="zh-CN"/>
              </w:rPr>
            </w:pPr>
            <w:r>
              <w:rPr>
                <w:noProof/>
                <w:lang w:eastAsia="zh-CN"/>
              </w:rPr>
              <w:t>This proposal satisfies the requ</w:t>
            </w:r>
            <w:r w:rsidR="008B680A">
              <w:rPr>
                <w:noProof/>
                <w:lang w:eastAsia="zh-CN"/>
              </w:rPr>
              <w:t>i</w:t>
            </w:r>
            <w:r>
              <w:rPr>
                <w:noProof/>
                <w:lang w:eastAsia="zh-CN"/>
              </w:rPr>
              <w:t>rements</w:t>
            </w:r>
            <w:r w:rsidR="005C4F45">
              <w:rPr>
                <w:noProof/>
                <w:lang w:eastAsia="zh-CN"/>
              </w:rPr>
              <w:t xml:space="preserve"> </w:t>
            </w:r>
            <w:r>
              <w:rPr>
                <w:noProof/>
                <w:lang w:eastAsia="zh-CN"/>
              </w:rPr>
              <w:t>from</w:t>
            </w:r>
            <w:r w:rsidR="005C4F45">
              <w:rPr>
                <w:noProof/>
                <w:lang w:eastAsia="zh-CN"/>
              </w:rPr>
              <w:t xml:space="preserve"> </w:t>
            </w:r>
            <w:r w:rsidR="00484FB9">
              <w:rPr>
                <w:noProof/>
                <w:lang w:eastAsia="zh-CN"/>
              </w:rPr>
              <w:t xml:space="preserve">the </w:t>
            </w:r>
            <w:r w:rsidR="005C4F45">
              <w:rPr>
                <w:noProof/>
                <w:lang w:eastAsia="zh-CN"/>
              </w:rPr>
              <w:t>existing use case</w:t>
            </w:r>
            <w:r>
              <w:rPr>
                <w:noProof/>
                <w:lang w:eastAsia="zh-CN"/>
              </w:rPr>
              <w:t xml:space="preserve"> - </w:t>
            </w:r>
            <w:r w:rsidR="00B06B35" w:rsidRPr="00B06B35">
              <w:rPr>
                <w:noProof/>
                <w:lang w:eastAsia="zh-CN"/>
              </w:rPr>
              <w:t>NPN fault management</w:t>
            </w:r>
            <w:r w:rsidR="005C4F45">
              <w:rPr>
                <w:noProof/>
                <w:lang w:eastAsia="zh-CN"/>
              </w:rPr>
              <w:t xml:space="preserve"> </w:t>
            </w:r>
            <w:r>
              <w:rPr>
                <w:noProof/>
                <w:lang w:eastAsia="zh-CN"/>
              </w:rPr>
              <w:t>in TS 28.557</w:t>
            </w:r>
            <w:r w:rsidR="00E6774C">
              <w:rPr>
                <w:noProof/>
                <w:lang w:eastAsia="zh-CN"/>
              </w:rPr>
              <w:t xml:space="preserve"> </w:t>
            </w:r>
            <w:r w:rsidR="00E6774C">
              <w:rPr>
                <w:lang w:eastAsia="zh-CN"/>
              </w:rPr>
              <w:t>clause 5.1.0.2.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A663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79BEA2" w14:textId="0DD694A0" w:rsidR="001E41F3" w:rsidRDefault="001E4D09">
            <w:pPr>
              <w:pStyle w:val="CRCoverPage"/>
              <w:spacing w:after="0"/>
              <w:ind w:left="100"/>
              <w:rPr>
                <w:noProof/>
                <w:lang w:eastAsia="zh-CN"/>
              </w:rPr>
            </w:pPr>
            <w:r>
              <w:rPr>
                <w:noProof/>
                <w:lang w:eastAsia="zh-CN"/>
              </w:rPr>
              <w:t xml:space="preserve">This proposal reuses the </w:t>
            </w:r>
            <w:r w:rsidR="00EA6632">
              <w:rPr>
                <w:noProof/>
                <w:lang w:eastAsia="zh-CN"/>
              </w:rPr>
              <w:t>following management services and data to fulfil</w:t>
            </w:r>
            <w:r w:rsidR="009656EF">
              <w:rPr>
                <w:noProof/>
                <w:lang w:eastAsia="zh-CN"/>
              </w:rPr>
              <w:t>l</w:t>
            </w:r>
            <w:r w:rsidR="00EA6632">
              <w:rPr>
                <w:noProof/>
                <w:lang w:eastAsia="zh-CN"/>
              </w:rPr>
              <w:t xml:space="preserve"> NPN fault management:</w:t>
            </w:r>
          </w:p>
          <w:p w14:paraId="4BD380A2" w14:textId="7954455D" w:rsidR="00EA6632" w:rsidRPr="00EA6632" w:rsidRDefault="00EA6632" w:rsidP="00EA6632">
            <w:pPr>
              <w:pStyle w:val="CRCoverPage"/>
              <w:numPr>
                <w:ilvl w:val="0"/>
                <w:numId w:val="8"/>
              </w:numPr>
              <w:spacing w:after="0"/>
              <w:rPr>
                <w:noProof/>
                <w:lang w:eastAsia="zh-CN"/>
              </w:rPr>
            </w:pPr>
            <w:r w:rsidRPr="00EA6632">
              <w:rPr>
                <w:noProof/>
                <w:lang w:eastAsia="zh-CN"/>
              </w:rPr>
              <w:t>Generic fault supervision management service defined in clause 11.2 of TS 28.532.</w:t>
            </w:r>
          </w:p>
          <w:p w14:paraId="082245C4" w14:textId="10ABB153" w:rsidR="00EA6632" w:rsidRPr="00EA6632" w:rsidRDefault="00EA6632" w:rsidP="00EA6632">
            <w:pPr>
              <w:pStyle w:val="CRCoverPage"/>
              <w:numPr>
                <w:ilvl w:val="0"/>
                <w:numId w:val="8"/>
              </w:numPr>
              <w:spacing w:after="0"/>
              <w:rPr>
                <w:noProof/>
                <w:lang w:eastAsia="zh-CN"/>
              </w:rPr>
            </w:pPr>
            <w:r w:rsidRPr="00EA6632">
              <w:rPr>
                <w:noProof/>
                <w:lang w:eastAsia="zh-CN"/>
              </w:rPr>
              <w:t>Performance assurance management service defined in clause 11.3 of TS 28.532.</w:t>
            </w:r>
          </w:p>
          <w:p w14:paraId="25DB33F1" w14:textId="2AC3A3B0" w:rsidR="00EA6632" w:rsidRPr="00EA6632" w:rsidRDefault="00EA6632" w:rsidP="00EA6632">
            <w:pPr>
              <w:pStyle w:val="CRCoverPage"/>
              <w:numPr>
                <w:ilvl w:val="0"/>
                <w:numId w:val="8"/>
              </w:numPr>
              <w:spacing w:after="0"/>
              <w:rPr>
                <w:noProof/>
                <w:lang w:eastAsia="zh-CN"/>
              </w:rPr>
            </w:pPr>
            <w:r w:rsidRPr="00EA6632">
              <w:rPr>
                <w:noProof/>
                <w:lang w:eastAsia="zh-CN"/>
              </w:rPr>
              <w:t>MDA assisted fault management service (e.g. failure prediction) defined in clause 7.2.3 of TS 28.104.</w:t>
            </w:r>
          </w:p>
          <w:p w14:paraId="56BCC8C4" w14:textId="754D29E7" w:rsidR="00EA6632" w:rsidRPr="00EA6632" w:rsidRDefault="00EA6632" w:rsidP="00EA6632">
            <w:pPr>
              <w:pStyle w:val="CRCoverPage"/>
              <w:numPr>
                <w:ilvl w:val="0"/>
                <w:numId w:val="8"/>
              </w:numPr>
              <w:spacing w:after="0"/>
              <w:rPr>
                <w:noProof/>
                <w:lang w:eastAsia="zh-CN"/>
              </w:rPr>
            </w:pPr>
            <w:r w:rsidRPr="00EA6632">
              <w:rPr>
                <w:noProof/>
                <w:lang w:eastAsia="zh-CN"/>
              </w:rPr>
              <w:t>Trace control and configuration management service defined in TS 32.422.</w:t>
            </w:r>
          </w:p>
          <w:p w14:paraId="236EDA00" w14:textId="77397653" w:rsidR="00EA6632" w:rsidRPr="00EA6632" w:rsidRDefault="00EA6632" w:rsidP="00EA6632">
            <w:pPr>
              <w:pStyle w:val="CRCoverPage"/>
              <w:numPr>
                <w:ilvl w:val="0"/>
                <w:numId w:val="8"/>
              </w:numPr>
              <w:spacing w:after="0"/>
              <w:rPr>
                <w:noProof/>
                <w:lang w:eastAsia="zh-CN"/>
              </w:rPr>
            </w:pPr>
            <w:r w:rsidRPr="00EA6632">
              <w:rPr>
                <w:noProof/>
                <w:lang w:eastAsia="zh-CN"/>
              </w:rPr>
              <w:t>MDT data (e.g. UL/DL throughput time used for calculation of UL/DL throughput, UL/DL throughput volume, UL/DL packet delay per QoS level, UL/DL packet loss rate per QoS level, etc.) defined in clause 4.34.1 of TS 32.423.</w:t>
            </w:r>
          </w:p>
          <w:p w14:paraId="31C656EC" w14:textId="7CC1A91D" w:rsidR="00EA6632" w:rsidRPr="00EA6632" w:rsidRDefault="00EA6632" w:rsidP="00C53E0C">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552F4" w:rsidR="001E41F3" w:rsidRDefault="00484FB9">
            <w:pPr>
              <w:pStyle w:val="CRCoverPage"/>
              <w:spacing w:after="0"/>
              <w:ind w:left="100"/>
              <w:rPr>
                <w:noProof/>
                <w:lang w:eastAsia="zh-CN"/>
              </w:rPr>
            </w:pPr>
            <w:r>
              <w:rPr>
                <w:noProof/>
                <w:lang w:eastAsia="zh-CN"/>
              </w:rPr>
              <w:t xml:space="preserve">There is no solution for the existing use case </w:t>
            </w:r>
            <w:r w:rsidR="008E6866" w:rsidRPr="008E6866">
              <w:rPr>
                <w:noProof/>
                <w:lang w:eastAsia="zh-CN"/>
              </w:rPr>
              <w:t>- NPN fault management</w:t>
            </w:r>
            <w:bookmarkStart w:id="1" w:name="_GoBack"/>
            <w:bookmarkEnd w:id="1"/>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203D7" w:rsidR="001E41F3" w:rsidRDefault="008B680A">
            <w:pPr>
              <w:pStyle w:val="CRCoverPage"/>
              <w:spacing w:after="0"/>
              <w:ind w:left="100"/>
              <w:rPr>
                <w:noProof/>
                <w:lang w:eastAsia="zh-CN"/>
              </w:rPr>
            </w:pPr>
            <w:r>
              <w:rPr>
                <w:noProof/>
                <w:lang w:eastAsia="zh-CN"/>
              </w:rPr>
              <w:t xml:space="preserve">2, </w:t>
            </w:r>
            <w:r w:rsidR="00B06B35">
              <w:rPr>
                <w:rFonts w:hint="eastAsia"/>
                <w:noProof/>
                <w:lang w:eastAsia="zh-CN"/>
              </w:rPr>
              <w:t>6</w:t>
            </w:r>
            <w:r w:rsidR="00B06B3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B68C3" w:rsidR="001E41F3" w:rsidRDefault="00615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EC1CD" w:rsidR="001E41F3" w:rsidRDefault="0061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DC1D3" w:rsidR="001E41F3" w:rsidRDefault="00615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42FB" w14:paraId="5F836262"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A6C93F" w14:textId="77777777" w:rsidR="001642FB" w:rsidRDefault="001642FB" w:rsidP="002A2142">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F417782" w14:textId="710B1013" w:rsidR="00681E61" w:rsidRPr="005C4D6E" w:rsidRDefault="008B680A" w:rsidP="00681E61">
      <w:pPr>
        <w:pStyle w:val="Heading1"/>
      </w:pPr>
      <w:bookmarkStart w:id="2" w:name="_Toc95144320"/>
      <w:bookmarkStart w:id="3" w:name="_Toc138162537"/>
      <w:r>
        <w:t>2</w:t>
      </w:r>
      <w:r>
        <w:tab/>
      </w:r>
      <w:r w:rsidR="00681E61" w:rsidRPr="005C4D6E">
        <w:t>References</w:t>
      </w:r>
    </w:p>
    <w:p w14:paraId="0D92A63F" w14:textId="77777777" w:rsidR="00681E61" w:rsidRPr="005C4D6E" w:rsidRDefault="00681E61" w:rsidP="00681E61">
      <w:r w:rsidRPr="005C4D6E">
        <w:t>The following documents contain provisions which, through reference in this text, constitute provisions of the present document.</w:t>
      </w:r>
    </w:p>
    <w:p w14:paraId="4E0087A4" w14:textId="77777777" w:rsidR="00681E61" w:rsidRPr="005C4D6E" w:rsidRDefault="00681E61" w:rsidP="00681E61">
      <w:pPr>
        <w:pStyle w:val="B1"/>
      </w:pPr>
      <w:r w:rsidRPr="005C4D6E">
        <w:t>-</w:t>
      </w:r>
      <w:r w:rsidRPr="005C4D6E">
        <w:tab/>
        <w:t>References are either specific (identified by date of publication, edition number, version number, etc.) or non</w:t>
      </w:r>
      <w:r w:rsidRPr="005C4D6E">
        <w:noBreakHyphen/>
        <w:t>specific.</w:t>
      </w:r>
    </w:p>
    <w:p w14:paraId="056086BB" w14:textId="77777777" w:rsidR="00681E61" w:rsidRPr="005C4D6E" w:rsidRDefault="00681E61" w:rsidP="00681E61">
      <w:pPr>
        <w:pStyle w:val="B1"/>
      </w:pPr>
      <w:r w:rsidRPr="005C4D6E">
        <w:t>-</w:t>
      </w:r>
      <w:r w:rsidRPr="005C4D6E">
        <w:tab/>
        <w:t>For a specific reference, subsequent revisions do not apply.</w:t>
      </w:r>
    </w:p>
    <w:p w14:paraId="631D79D7" w14:textId="77777777" w:rsidR="00681E61" w:rsidRPr="005C4D6E" w:rsidRDefault="00681E61" w:rsidP="00681E61">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7CD81900" w14:textId="77777777" w:rsidR="00681E61" w:rsidRPr="005C4D6E" w:rsidRDefault="00681E61" w:rsidP="00681E61">
      <w:pPr>
        <w:pStyle w:val="EX"/>
      </w:pPr>
      <w:r w:rsidRPr="005C4D6E">
        <w:t>[1]</w:t>
      </w:r>
      <w:r w:rsidRPr="005C4D6E">
        <w:tab/>
        <w:t>3GPP TR 21.905: "Vocabulary for 3GPP Specifications".</w:t>
      </w:r>
    </w:p>
    <w:p w14:paraId="0944046C" w14:textId="77777777" w:rsidR="00681E61" w:rsidRPr="005C4D6E" w:rsidRDefault="00681E61" w:rsidP="00681E61">
      <w:pPr>
        <w:pStyle w:val="EX"/>
        <w:rPr>
          <w:rFonts w:eastAsia="微软雅黑"/>
        </w:rPr>
      </w:pPr>
      <w:r w:rsidRPr="005C4D6E">
        <w:rPr>
          <w:rFonts w:eastAsia="微软雅黑"/>
        </w:rPr>
        <w:t>[2]</w:t>
      </w:r>
      <w:r w:rsidRPr="005C4D6E">
        <w:rPr>
          <w:rFonts w:eastAsia="微软雅黑"/>
        </w:rPr>
        <w:tab/>
        <w:t>3GPP TS 28.530: "Management and orchestration; Concepts, use cases and requirements".</w:t>
      </w:r>
    </w:p>
    <w:p w14:paraId="116A5A9C" w14:textId="77777777" w:rsidR="00681E61" w:rsidRPr="005C4D6E" w:rsidRDefault="00681E61" w:rsidP="00681E61">
      <w:pPr>
        <w:pStyle w:val="EX"/>
      </w:pPr>
      <w:r w:rsidRPr="005C4D6E">
        <w:t>[3]</w:t>
      </w:r>
      <w:r w:rsidRPr="005C4D6E">
        <w:tab/>
        <w:t>3GPP TS 23.501: "System architecture for the 5G System (5GS)".</w:t>
      </w:r>
    </w:p>
    <w:p w14:paraId="3822CF11" w14:textId="77777777" w:rsidR="00681E61" w:rsidRPr="005C4D6E" w:rsidRDefault="00681E61" w:rsidP="00681E61">
      <w:pPr>
        <w:pStyle w:val="EX"/>
      </w:pPr>
      <w:r w:rsidRPr="005C4D6E">
        <w:t>[4]</w:t>
      </w:r>
      <w:r w:rsidRPr="005C4D6E">
        <w:tab/>
        <w:t>3GPP TS 22.261: "Service requirements for the 5G system".</w:t>
      </w:r>
    </w:p>
    <w:p w14:paraId="2A6E8217" w14:textId="77777777" w:rsidR="00681E61" w:rsidRPr="005C4D6E" w:rsidRDefault="00681E61" w:rsidP="00681E61">
      <w:pPr>
        <w:pStyle w:val="EX"/>
      </w:pPr>
      <w:r w:rsidRPr="005C4D6E">
        <w:t>[5]</w:t>
      </w:r>
      <w:r w:rsidRPr="005C4D6E">
        <w:tab/>
        <w:t>5G-ACIA White paper: "5G Non-Public Networks for Industrial Scenarios", July 31, 2019.</w:t>
      </w:r>
    </w:p>
    <w:p w14:paraId="6C8167B2" w14:textId="77777777" w:rsidR="00681E61" w:rsidRPr="005C4D6E" w:rsidRDefault="00681E61" w:rsidP="00681E61">
      <w:pPr>
        <w:pStyle w:val="EX"/>
      </w:pPr>
      <w:r w:rsidRPr="005C4D6E">
        <w:t>[6]</w:t>
      </w:r>
      <w:r w:rsidRPr="005C4D6E">
        <w:tab/>
        <w:t>3GPP TS 23.003: "Numbering, addressing and identification".</w:t>
      </w:r>
    </w:p>
    <w:p w14:paraId="3B741279" w14:textId="77777777" w:rsidR="00681E61" w:rsidRPr="005C4D6E" w:rsidRDefault="00681E61" w:rsidP="00681E61">
      <w:pPr>
        <w:pStyle w:val="EX"/>
        <w:rPr>
          <w:rFonts w:eastAsia="微软雅黑"/>
        </w:rPr>
      </w:pPr>
      <w:r w:rsidRPr="005C4D6E">
        <w:rPr>
          <w:rFonts w:eastAsia="微软雅黑"/>
        </w:rPr>
        <w:t>[7]</w:t>
      </w:r>
      <w:r w:rsidRPr="005C4D6E">
        <w:rPr>
          <w:rFonts w:eastAsia="微软雅黑"/>
        </w:rPr>
        <w:tab/>
        <w:t>3GPP TS 28.541: "Management and orchestration; 5G Network Resource Model (NRM); Stage 2 and stage 3".</w:t>
      </w:r>
    </w:p>
    <w:p w14:paraId="6EF57AB4" w14:textId="77777777" w:rsidR="00681E61" w:rsidRPr="005C4D6E" w:rsidRDefault="00681E61" w:rsidP="00681E61">
      <w:pPr>
        <w:pStyle w:val="EX"/>
      </w:pPr>
      <w:r w:rsidRPr="005C4D6E">
        <w:rPr>
          <w:rFonts w:eastAsia="微软雅黑"/>
        </w:rPr>
        <w:t>[8]</w:t>
      </w:r>
      <w:r w:rsidRPr="005C4D6E">
        <w:rPr>
          <w:rFonts w:eastAsia="微软雅黑"/>
        </w:rPr>
        <w:tab/>
        <w:t>3GPP TS 28.531: "Management and orchestration; Provisioning".</w:t>
      </w:r>
    </w:p>
    <w:p w14:paraId="5A7147EC" w14:textId="77777777" w:rsidR="00681E61" w:rsidRPr="005C4D6E" w:rsidRDefault="00681E61" w:rsidP="00681E61">
      <w:pPr>
        <w:pStyle w:val="EX"/>
      </w:pPr>
      <w:r w:rsidRPr="005C4D6E">
        <w:t>[9]</w:t>
      </w:r>
      <w:r w:rsidRPr="005C4D6E">
        <w:tab/>
        <w:t>3GPP TS 38.413: "NG-RAN; NG Application Protocol (NGAP)".</w:t>
      </w:r>
    </w:p>
    <w:p w14:paraId="46E0FE61" w14:textId="77777777" w:rsidR="00681E61" w:rsidRPr="005C4D6E" w:rsidRDefault="00681E61" w:rsidP="00681E61">
      <w:pPr>
        <w:pStyle w:val="EX"/>
        <w:rPr>
          <w:rFonts w:eastAsia="微软雅黑"/>
        </w:rPr>
      </w:pPr>
      <w:r w:rsidRPr="005C4D6E">
        <w:rPr>
          <w:rFonts w:eastAsia="微软雅黑"/>
        </w:rPr>
        <w:t>[10]</w:t>
      </w:r>
      <w:r w:rsidRPr="005C4D6E">
        <w:rPr>
          <w:rFonts w:eastAsia="微软雅黑"/>
        </w:rPr>
        <w:tab/>
        <w:t>3GPP TS 38.473: "NG-RAN; F1 Application Protocol (F1AP)".</w:t>
      </w:r>
    </w:p>
    <w:p w14:paraId="408B9A51" w14:textId="77777777" w:rsidR="00681E61" w:rsidRPr="005C4D6E" w:rsidRDefault="00681E61" w:rsidP="00681E61">
      <w:pPr>
        <w:pStyle w:val="EX"/>
      </w:pPr>
      <w:r w:rsidRPr="005C4D6E">
        <w:rPr>
          <w:rFonts w:eastAsia="微软雅黑"/>
        </w:rPr>
        <w:t>[11]</w:t>
      </w:r>
      <w:r w:rsidRPr="005C4D6E">
        <w:rPr>
          <w:rFonts w:eastAsia="微软雅黑"/>
        </w:rPr>
        <w:tab/>
        <w:t>3GPP TS 38.331: "NR; Radio Resource Control (RRC); Protocol specification".</w:t>
      </w:r>
    </w:p>
    <w:p w14:paraId="46ABEF6A" w14:textId="77777777" w:rsidR="00681E61" w:rsidRPr="005C4D6E" w:rsidRDefault="00681E61" w:rsidP="00681E61">
      <w:pPr>
        <w:pStyle w:val="EX"/>
        <w:rPr>
          <w:rFonts w:eastAsia="微软雅黑"/>
        </w:rPr>
      </w:pPr>
      <w:r w:rsidRPr="005C4D6E">
        <w:rPr>
          <w:rFonts w:eastAsia="微软雅黑"/>
        </w:rPr>
        <w:t>[12]</w:t>
      </w:r>
      <w:r w:rsidRPr="005C4D6E">
        <w:rPr>
          <w:rFonts w:eastAsia="微软雅黑"/>
        </w:rPr>
        <w:tab/>
        <w:t>3GPP TS 28.552: "Management and orchestration; 5G performance measurements".</w:t>
      </w:r>
    </w:p>
    <w:p w14:paraId="4D0C951E" w14:textId="77777777" w:rsidR="00681E61" w:rsidRPr="005C4D6E" w:rsidRDefault="00681E61" w:rsidP="00681E61">
      <w:pPr>
        <w:pStyle w:val="EX"/>
        <w:rPr>
          <w:rFonts w:eastAsia="微软雅黑"/>
        </w:rPr>
      </w:pPr>
      <w:r w:rsidRPr="005C4D6E">
        <w:rPr>
          <w:rFonts w:eastAsia="微软雅黑"/>
        </w:rPr>
        <w:t>[13]</w:t>
      </w:r>
      <w:r w:rsidRPr="005C4D6E">
        <w:rPr>
          <w:rFonts w:eastAsia="微软雅黑"/>
        </w:rPr>
        <w:tab/>
        <w:t>3GPP TS 28.554: "Management and orchestration; 5G end to end Key Performance Indicators (KPI)".</w:t>
      </w:r>
    </w:p>
    <w:p w14:paraId="76C1710B" w14:textId="77777777" w:rsidR="00681E61" w:rsidRPr="005C4D6E" w:rsidRDefault="00681E61" w:rsidP="00681E61">
      <w:pPr>
        <w:pStyle w:val="EX"/>
      </w:pPr>
      <w:r w:rsidRPr="005C4D6E">
        <w:t>[14]</w:t>
      </w:r>
      <w:r w:rsidRPr="005C4D6E">
        <w:tab/>
        <w:t>3GPP</w:t>
      </w:r>
      <w:r w:rsidRPr="005C4D6E">
        <w:rPr>
          <w:rFonts w:eastAsia="微软雅黑"/>
        </w:rPr>
        <w:t> </w:t>
      </w:r>
      <w:r w:rsidRPr="005C4D6E">
        <w:t>TS</w:t>
      </w:r>
      <w:r w:rsidRPr="005C4D6E">
        <w:rPr>
          <w:rFonts w:eastAsia="微软雅黑"/>
        </w:rPr>
        <w:t> </w:t>
      </w:r>
      <w:r w:rsidRPr="005C4D6E">
        <w:t>28.532: "Management and orchestration; Generic management services".</w:t>
      </w:r>
    </w:p>
    <w:p w14:paraId="761AA855" w14:textId="77777777" w:rsidR="00681E61" w:rsidRPr="005C4D6E" w:rsidRDefault="00681E61" w:rsidP="00681E61">
      <w:pPr>
        <w:pStyle w:val="EX"/>
        <w:rPr>
          <w:rFonts w:eastAsia="微软雅黑"/>
        </w:rPr>
      </w:pPr>
      <w:r w:rsidRPr="005C4D6E">
        <w:rPr>
          <w:rFonts w:eastAsia="微软雅黑" w:hint="eastAsia"/>
          <w:lang w:eastAsia="zh-CN"/>
        </w:rPr>
        <w:t>[</w:t>
      </w:r>
      <w:r w:rsidRPr="005C4D6E">
        <w:rPr>
          <w:rFonts w:eastAsia="微软雅黑"/>
          <w:lang w:eastAsia="zh-CN"/>
        </w:rPr>
        <w:t>15]</w:t>
      </w:r>
      <w:r w:rsidRPr="005C4D6E">
        <w:rPr>
          <w:rFonts w:eastAsia="微软雅黑"/>
          <w:lang w:eastAsia="zh-CN"/>
        </w:rPr>
        <w:tab/>
      </w:r>
      <w:r w:rsidRPr="005C4D6E">
        <w:t>3GPP</w:t>
      </w:r>
      <w:r w:rsidRPr="005C4D6E">
        <w:rPr>
          <w:rFonts w:eastAsia="微软雅黑"/>
        </w:rPr>
        <w:t> </w:t>
      </w:r>
      <w:r w:rsidRPr="005C4D6E">
        <w:t>TS</w:t>
      </w:r>
      <w:r w:rsidRPr="005C4D6E">
        <w:rPr>
          <w:rFonts w:eastAsia="微软雅黑"/>
        </w:rPr>
        <w:t> </w:t>
      </w:r>
      <w:r w:rsidRPr="005C4D6E">
        <w:t>28.622: "</w:t>
      </w:r>
      <w:r w:rsidRPr="00BE0FC4">
        <w:t>Telecommunication management;</w:t>
      </w:r>
      <w:r>
        <w:t xml:space="preserve"> </w:t>
      </w:r>
      <w:r w:rsidRPr="005C4D6E">
        <w:rPr>
          <w:rFonts w:eastAsia="微软雅黑"/>
          <w:lang w:eastAsia="zh-CN"/>
        </w:rPr>
        <w:t>Generic Network Resource Model (NRM);</w:t>
      </w:r>
      <w:r w:rsidRPr="005C4D6E">
        <w:rPr>
          <w:rFonts w:eastAsia="微软雅黑" w:hint="eastAsia"/>
          <w:lang w:eastAsia="zh-CN"/>
        </w:rPr>
        <w:t xml:space="preserve"> </w:t>
      </w:r>
      <w:r w:rsidRPr="005C4D6E">
        <w:rPr>
          <w:rFonts w:eastAsia="微软雅黑"/>
          <w:lang w:eastAsia="zh-CN"/>
        </w:rPr>
        <w:t>Integration Reference Point (IRP);</w:t>
      </w:r>
      <w:r w:rsidRPr="005C4D6E">
        <w:rPr>
          <w:rFonts w:eastAsia="微软雅黑" w:hint="eastAsia"/>
          <w:lang w:eastAsia="zh-CN"/>
        </w:rPr>
        <w:t xml:space="preserve"> </w:t>
      </w:r>
      <w:r w:rsidRPr="005C4D6E">
        <w:rPr>
          <w:rFonts w:eastAsia="微软雅黑"/>
          <w:lang w:eastAsia="zh-CN"/>
        </w:rPr>
        <w:t>Information Service (IS)</w:t>
      </w:r>
      <w:r w:rsidRPr="005C4D6E">
        <w:t>".</w:t>
      </w:r>
    </w:p>
    <w:p w14:paraId="77B8B019" w14:textId="77777777" w:rsidR="00681E61" w:rsidRPr="005C4D6E" w:rsidRDefault="00681E61" w:rsidP="00681E61">
      <w:pPr>
        <w:pStyle w:val="EX"/>
      </w:pPr>
      <w:r w:rsidRPr="005C4D6E">
        <w:t>[16]</w:t>
      </w:r>
      <w:r w:rsidRPr="005C4D6E">
        <w:tab/>
      </w:r>
      <w:bookmarkStart w:id="4" w:name="OLE_LINK1"/>
      <w:r w:rsidRPr="005C4D6E">
        <w:t>3GPP</w:t>
      </w:r>
      <w:r w:rsidRPr="005C4D6E">
        <w:rPr>
          <w:rFonts w:eastAsia="微软雅黑"/>
        </w:rPr>
        <w:t> </w:t>
      </w:r>
      <w:r w:rsidRPr="005C4D6E">
        <w:t>TS</w:t>
      </w:r>
      <w:r w:rsidRPr="005C4D6E">
        <w:rPr>
          <w:rFonts w:eastAsia="微软雅黑"/>
        </w:rPr>
        <w:t> </w:t>
      </w:r>
      <w:r w:rsidRPr="005C4D6E">
        <w:t>32.422: "</w:t>
      </w:r>
      <w:r w:rsidRPr="00BE0FC4">
        <w:t xml:space="preserve">Telecommunication management; </w:t>
      </w:r>
      <w:r w:rsidRPr="005C4D6E">
        <w:t>Subscriber and equipment trace; Trace control and configuration management".</w:t>
      </w:r>
    </w:p>
    <w:p w14:paraId="0348AC97" w14:textId="77777777" w:rsidR="00681E61" w:rsidRDefault="00681E61" w:rsidP="00681E61">
      <w:pPr>
        <w:pStyle w:val="EX"/>
      </w:pPr>
      <w:bookmarkStart w:id="5" w:name="OLE_LINK20"/>
      <w:bookmarkEnd w:id="4"/>
      <w:r w:rsidRPr="005C4D6E">
        <w:t>[17]</w:t>
      </w:r>
      <w:r w:rsidRPr="005C4D6E">
        <w:tab/>
        <w:t>3GPP</w:t>
      </w:r>
      <w:r w:rsidRPr="005C4D6E">
        <w:rPr>
          <w:rFonts w:eastAsia="微软雅黑"/>
        </w:rPr>
        <w:t> </w:t>
      </w:r>
      <w:r w:rsidRPr="005C4D6E">
        <w:t>TS</w:t>
      </w:r>
      <w:r w:rsidRPr="005C4D6E">
        <w:rPr>
          <w:rFonts w:eastAsia="微软雅黑"/>
        </w:rPr>
        <w:t> </w:t>
      </w:r>
      <w:r w:rsidRPr="005C4D6E">
        <w:t>28.537: "Management and orchestration;</w:t>
      </w:r>
      <w:r w:rsidRPr="005C4D6E">
        <w:rPr>
          <w:rFonts w:hint="eastAsia"/>
          <w:lang w:eastAsia="zh-CN"/>
        </w:rPr>
        <w:t xml:space="preserve"> </w:t>
      </w:r>
      <w:r w:rsidRPr="005C4D6E">
        <w:t>Management capabilities".</w:t>
      </w:r>
      <w:bookmarkEnd w:id="5"/>
    </w:p>
    <w:p w14:paraId="1611D9ED" w14:textId="06748EBB" w:rsidR="00681E61" w:rsidRDefault="00681E61" w:rsidP="00681E61">
      <w:pPr>
        <w:pStyle w:val="EX"/>
        <w:rPr>
          <w:ins w:id="6" w:author="Huawei" w:date="2023-07-25T16:38:00Z"/>
        </w:rPr>
      </w:pPr>
      <w:r>
        <w:t>[18]</w:t>
      </w:r>
      <w:r>
        <w:tab/>
        <w:t xml:space="preserve">5G-ACIA: Exposure of 5G Capabilities for Connected Industries and Automation Applications, </w:t>
      </w:r>
      <w:ins w:id="7" w:author="Huawei" w:date="2023-07-25T16:38:00Z">
        <w:r>
          <w:fldChar w:fldCharType="begin"/>
        </w:r>
        <w:r>
          <w:instrText xml:space="preserve"> HYPERLINK "</w:instrText>
        </w:r>
      </w:ins>
      <w:r>
        <w:instrText>https://5g-acia.org/whitepapers/exposure-of-5g-capabilities-for-connected-industries-and-automation-applications-2/</w:instrText>
      </w:r>
      <w:ins w:id="8" w:author="Huawei" w:date="2023-07-25T16:38:00Z">
        <w:r>
          <w:instrText xml:space="preserve">" </w:instrText>
        </w:r>
        <w:r>
          <w:fldChar w:fldCharType="separate"/>
        </w:r>
      </w:ins>
      <w:r w:rsidRPr="001F5867">
        <w:rPr>
          <w:rStyle w:val="Hyperlink"/>
        </w:rPr>
        <w:t>https://5g-acia.org/whitepapers/exposure-of-5g-capabilities-for-connected-industries-and-automation-applications-2/</w:t>
      </w:r>
      <w:ins w:id="9" w:author="Huawei" w:date="2023-07-25T16:38:00Z">
        <w:r>
          <w:fldChar w:fldCharType="end"/>
        </w:r>
      </w:ins>
      <w:r>
        <w:t>.</w:t>
      </w:r>
    </w:p>
    <w:p w14:paraId="0C3FE9A0" w14:textId="7BF3D33F" w:rsidR="00681E61" w:rsidRDefault="00681E61" w:rsidP="00681E61">
      <w:pPr>
        <w:pStyle w:val="EX"/>
        <w:rPr>
          <w:ins w:id="10" w:author="Huawei" w:date="2023-07-25T19:17:00Z"/>
        </w:rPr>
      </w:pPr>
      <w:ins w:id="11" w:author="Huawei" w:date="2023-07-25T16:38:00Z">
        <w:r>
          <w:t>[</w:t>
        </w:r>
      </w:ins>
      <w:ins w:id="12" w:author="Huawei" w:date="2023-07-25T20:46:00Z">
        <w:r w:rsidR="00B06B35">
          <w:t>p</w:t>
        </w:r>
      </w:ins>
      <w:ins w:id="13" w:author="Huawei" w:date="2023-07-25T16:38:00Z">
        <w:r>
          <w:t>]</w:t>
        </w:r>
        <w:r>
          <w:tab/>
        </w:r>
      </w:ins>
      <w:ins w:id="14" w:author="Huawei" w:date="2023-07-25T20:45:00Z">
        <w:r w:rsidR="00B06B35" w:rsidRPr="000B0A3D">
          <w:t>3GPP TS 28.104: "Management and orchestration; Management Data Analytics (MDA)".</w:t>
        </w:r>
      </w:ins>
    </w:p>
    <w:p w14:paraId="2A236231" w14:textId="3C5806DD" w:rsidR="001A0618" w:rsidRPr="00681E61" w:rsidRDefault="001A0618" w:rsidP="00681E61">
      <w:pPr>
        <w:pStyle w:val="EX"/>
        <w:rPr>
          <w:lang w:eastAsia="zh-CN"/>
        </w:rPr>
      </w:pPr>
      <w:ins w:id="15" w:author="Huawei" w:date="2023-07-25T19:17:00Z">
        <w:r>
          <w:rPr>
            <w:rFonts w:hint="eastAsia"/>
            <w:lang w:eastAsia="zh-CN"/>
          </w:rPr>
          <w:t>[</w:t>
        </w:r>
      </w:ins>
      <w:ins w:id="16" w:author="Huawei" w:date="2023-07-25T20:47:00Z">
        <w:r w:rsidR="00B06B35">
          <w:rPr>
            <w:lang w:eastAsia="zh-CN"/>
          </w:rPr>
          <w:t>q</w:t>
        </w:r>
      </w:ins>
      <w:ins w:id="17" w:author="Huawei" w:date="2023-07-25T19:17:00Z">
        <w:r>
          <w:rPr>
            <w:lang w:eastAsia="zh-CN"/>
          </w:rPr>
          <w:t>]</w:t>
        </w:r>
        <w:r>
          <w:rPr>
            <w:lang w:eastAsia="zh-CN"/>
          </w:rPr>
          <w:tab/>
        </w:r>
      </w:ins>
      <w:ins w:id="18" w:author="Huawei" w:date="2023-07-25T20:47:00Z">
        <w:r w:rsidR="00B06B35" w:rsidRPr="000B0A3D">
          <w:t>3GPP TS 32.423: "Telecommunication management; Subscriber and equipment trace; Trace data definition and management".</w:t>
        </w:r>
      </w:ins>
    </w:p>
    <w:p w14:paraId="5F1E1821" w14:textId="20908B19" w:rsidR="00681E61" w:rsidRPr="00681E61" w:rsidRDefault="00681E61" w:rsidP="00681E61">
      <w:pPr>
        <w:rPr>
          <w:ins w:id="19" w:author="Huawei" w:date="2023-07-25T16:3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E61" w14:paraId="5780C90C"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C98F07" w14:textId="0E09CC28" w:rsidR="00681E61" w:rsidRDefault="00EA6632" w:rsidP="002A2142">
            <w:pPr>
              <w:jc w:val="center"/>
              <w:rPr>
                <w:rFonts w:ascii="Arial" w:hAnsi="Arial" w:cs="Arial"/>
                <w:b/>
                <w:bCs/>
                <w:sz w:val="28"/>
                <w:szCs w:val="28"/>
              </w:rPr>
            </w:pPr>
            <w:r>
              <w:rPr>
                <w:rFonts w:ascii="Arial" w:hAnsi="Arial" w:cs="Arial"/>
                <w:b/>
                <w:bCs/>
                <w:sz w:val="28"/>
                <w:szCs w:val="28"/>
                <w:lang w:eastAsia="zh-CN"/>
              </w:rPr>
              <w:lastRenderedPageBreak/>
              <w:t>Next</w:t>
            </w:r>
            <w:r w:rsidR="00681E61">
              <w:rPr>
                <w:rFonts w:ascii="Arial" w:hAnsi="Arial" w:cs="Arial"/>
                <w:b/>
                <w:bCs/>
                <w:sz w:val="28"/>
                <w:szCs w:val="28"/>
                <w:lang w:eastAsia="zh-CN"/>
              </w:rPr>
              <w:t xml:space="preserve"> Change</w:t>
            </w:r>
          </w:p>
        </w:tc>
      </w:tr>
    </w:tbl>
    <w:p w14:paraId="64350124" w14:textId="38C080D9" w:rsidR="00681E61" w:rsidRDefault="00681E61" w:rsidP="00681E61">
      <w:pPr>
        <w:rPr>
          <w:lang w:eastAsia="zh-CN"/>
        </w:rPr>
      </w:pPr>
    </w:p>
    <w:bookmarkEnd w:id="2"/>
    <w:bookmarkEnd w:id="3"/>
    <w:p w14:paraId="68C9CD36" w14:textId="13921051" w:rsidR="001E41F3" w:rsidRDefault="006F7030" w:rsidP="00595673">
      <w:pPr>
        <w:pStyle w:val="Heading3"/>
        <w:rPr>
          <w:ins w:id="20" w:author="Huawei" w:date="2023-07-25T11:14:00Z"/>
          <w:lang w:eastAsia="zh-CN"/>
        </w:rPr>
      </w:pPr>
      <w:ins w:id="21" w:author="Huawei" w:date="2023-07-24T20:14:00Z">
        <w:r>
          <w:rPr>
            <w:rFonts w:hint="eastAsia"/>
            <w:noProof/>
            <w:lang w:eastAsia="zh-CN"/>
          </w:rPr>
          <w:t>6</w:t>
        </w:r>
        <w:r>
          <w:rPr>
            <w:noProof/>
            <w:lang w:eastAsia="zh-CN"/>
          </w:rPr>
          <w:t>.1.</w:t>
        </w:r>
      </w:ins>
      <w:ins w:id="22" w:author="Huawei" w:date="2023-07-25T20:43:00Z">
        <w:r w:rsidR="00B06B35">
          <w:rPr>
            <w:noProof/>
            <w:lang w:eastAsia="zh-CN"/>
          </w:rPr>
          <w:t>y</w:t>
        </w:r>
      </w:ins>
      <w:ins w:id="23" w:author="Huawei" w:date="2023-07-24T20:14:00Z">
        <w:r>
          <w:rPr>
            <w:noProof/>
            <w:lang w:eastAsia="zh-CN"/>
          </w:rPr>
          <w:tab/>
          <w:t xml:space="preserve">Solution for </w:t>
        </w:r>
      </w:ins>
      <w:ins w:id="24" w:author="Huawei" w:date="2023-07-25T20:43:00Z">
        <w:r w:rsidR="00B06B35" w:rsidRPr="00B06B35">
          <w:rPr>
            <w:noProof/>
            <w:lang w:eastAsia="zh-CN"/>
          </w:rPr>
          <w:t>NPN fault management</w:t>
        </w:r>
      </w:ins>
    </w:p>
    <w:p w14:paraId="5DE6FA82" w14:textId="74CD5C75" w:rsidR="00B06B35" w:rsidRDefault="00B06B35" w:rsidP="00B06B35">
      <w:pPr>
        <w:rPr>
          <w:ins w:id="25" w:author="Huawei" w:date="2023-07-26T14:37:00Z"/>
        </w:rPr>
      </w:pPr>
      <w:ins w:id="26" w:author="Huawei" w:date="2023-07-25T20:44:00Z">
        <w:r w:rsidRPr="000B0A3D">
          <w:t>In order to provide fault management capabilities scoping NPN and UEs representing 5G industry terminals, an NPN management system should monitor the fault of NPN and large quantity of 5G industry terminals which may be deployed in an enterprise</w:t>
        </w:r>
      </w:ins>
      <w:ins w:id="27" w:author="Huawei" w:date="2023-07-26T14:36:00Z">
        <w:r w:rsidR="00C674F6">
          <w:t>.</w:t>
        </w:r>
      </w:ins>
    </w:p>
    <w:p w14:paraId="0560E187" w14:textId="663EE98C" w:rsidR="00C674F6" w:rsidRPr="000B0A3D" w:rsidRDefault="00C674F6" w:rsidP="00B06B35">
      <w:pPr>
        <w:rPr>
          <w:ins w:id="28" w:author="Huawei" w:date="2023-07-25T20:44:00Z"/>
        </w:rPr>
      </w:pPr>
      <w:ins w:id="29" w:author="Huawei" w:date="2023-07-26T14:37:00Z">
        <w:r>
          <w:rPr>
            <w:lang w:eastAsia="zh-CN"/>
          </w:rPr>
          <w:t xml:space="preserve">The management services and performance data which are reused to achieve NPN fault management </w:t>
        </w:r>
      </w:ins>
      <w:ins w:id="30" w:author="Huawei" w:date="2023-07-26T14:38:00Z">
        <w:r>
          <w:rPr>
            <w:lang w:eastAsia="zh-CN"/>
          </w:rPr>
          <w:t>are following:</w:t>
        </w:r>
      </w:ins>
    </w:p>
    <w:p w14:paraId="1CD70E50" w14:textId="6EBBDFCB" w:rsidR="005E35FC" w:rsidRDefault="00B06B35" w:rsidP="00B06B35">
      <w:pPr>
        <w:pStyle w:val="B1"/>
        <w:rPr>
          <w:ins w:id="31" w:author="Huawei" w:date="2023-07-26T14:43:00Z"/>
          <w:lang w:eastAsia="zh-CN"/>
        </w:rPr>
      </w:pPr>
      <w:ins w:id="32" w:author="Huawei" w:date="2023-07-25T20:44:00Z">
        <w:r w:rsidRPr="000B0A3D">
          <w:rPr>
            <w:lang w:eastAsia="zh-CN"/>
          </w:rPr>
          <w:t>-</w:t>
        </w:r>
        <w:r w:rsidRPr="000B0A3D">
          <w:rPr>
            <w:lang w:eastAsia="zh-CN"/>
          </w:rPr>
          <w:tab/>
        </w:r>
      </w:ins>
      <w:ins w:id="33" w:author="Huawei" w:date="2023-07-26T14:43:00Z">
        <w:r w:rsidR="005E35FC">
          <w:rPr>
            <w:lang w:eastAsia="zh-CN"/>
          </w:rPr>
          <w:t>G</w:t>
        </w:r>
      </w:ins>
      <w:ins w:id="34" w:author="Huawei" w:date="2023-07-25T20:44:00Z">
        <w:r w:rsidRPr="000B0A3D">
          <w:rPr>
            <w:lang w:eastAsia="zh-CN"/>
          </w:rPr>
          <w:t xml:space="preserve">eneric fault supervision management service </w:t>
        </w:r>
      </w:ins>
      <w:ins w:id="35" w:author="Huawei" w:date="2023-07-26T14:44:00Z">
        <w:r w:rsidR="005E35FC">
          <w:rPr>
            <w:lang w:eastAsia="zh-CN"/>
          </w:rPr>
          <w:t>defined in clause 11.2 of TS 28.532 [14].</w:t>
        </w:r>
      </w:ins>
    </w:p>
    <w:p w14:paraId="07B8508C" w14:textId="77777777" w:rsidR="005E35FC" w:rsidRDefault="005E35FC" w:rsidP="00B06B35">
      <w:pPr>
        <w:pStyle w:val="B1"/>
        <w:rPr>
          <w:ins w:id="36" w:author="Huawei" w:date="2023-07-26T14:45:00Z"/>
          <w:lang w:eastAsia="zh-CN"/>
        </w:rPr>
      </w:pPr>
      <w:ins w:id="37" w:author="Huawei" w:date="2023-07-26T14:43:00Z">
        <w:r>
          <w:rPr>
            <w:lang w:eastAsia="zh-CN"/>
          </w:rPr>
          <w:t>-</w:t>
        </w:r>
        <w:r>
          <w:rPr>
            <w:lang w:eastAsia="zh-CN"/>
          </w:rPr>
          <w:tab/>
        </w:r>
      </w:ins>
      <w:ins w:id="38" w:author="Huawei" w:date="2023-07-26T14:44:00Z">
        <w:r>
          <w:rPr>
            <w:lang w:eastAsia="zh-CN"/>
          </w:rPr>
          <w:t>P</w:t>
        </w:r>
      </w:ins>
      <w:ins w:id="39" w:author="Huawei" w:date="2023-07-25T20:44:00Z">
        <w:r w:rsidR="00B06B35" w:rsidRPr="000B0A3D">
          <w:rPr>
            <w:lang w:eastAsia="zh-CN"/>
          </w:rPr>
          <w:t xml:space="preserve">erformance assurance management service </w:t>
        </w:r>
      </w:ins>
      <w:ins w:id="40" w:author="Huawei" w:date="2023-07-26T14:44:00Z">
        <w:r>
          <w:rPr>
            <w:lang w:eastAsia="zh-CN"/>
          </w:rPr>
          <w:t xml:space="preserve">defined </w:t>
        </w:r>
      </w:ins>
      <w:ins w:id="41" w:author="Huawei" w:date="2023-07-25T20:44:00Z">
        <w:r w:rsidR="00B06B35" w:rsidRPr="000B0A3D">
          <w:rPr>
            <w:lang w:eastAsia="zh-CN"/>
          </w:rPr>
          <w:t>in clause 11</w:t>
        </w:r>
      </w:ins>
      <w:ins w:id="42" w:author="Huawei" w:date="2023-07-26T14:44:00Z">
        <w:r>
          <w:rPr>
            <w:lang w:eastAsia="zh-CN"/>
          </w:rPr>
          <w:t>.3</w:t>
        </w:r>
      </w:ins>
      <w:ins w:id="43" w:author="Huawei" w:date="2023-07-25T20:44:00Z">
        <w:r w:rsidR="00B06B35" w:rsidRPr="000B0A3D">
          <w:rPr>
            <w:lang w:eastAsia="zh-CN"/>
          </w:rPr>
          <w:t xml:space="preserve"> of TS 28.532 [</w:t>
        </w:r>
      </w:ins>
      <w:ins w:id="44" w:author="Huawei" w:date="2023-07-25T20:46:00Z">
        <w:r w:rsidR="00B06B35">
          <w:rPr>
            <w:lang w:eastAsia="zh-CN"/>
          </w:rPr>
          <w:t>14</w:t>
        </w:r>
      </w:ins>
      <w:ins w:id="45" w:author="Huawei" w:date="2023-07-25T20:44:00Z">
        <w:r w:rsidR="00B06B35" w:rsidRPr="000B0A3D">
          <w:rPr>
            <w:lang w:eastAsia="zh-CN"/>
          </w:rPr>
          <w:t>]</w:t>
        </w:r>
      </w:ins>
      <w:ins w:id="46" w:author="Huawei" w:date="2023-07-26T14:44:00Z">
        <w:r>
          <w:rPr>
            <w:lang w:eastAsia="zh-CN"/>
          </w:rPr>
          <w:t>.</w:t>
        </w:r>
      </w:ins>
    </w:p>
    <w:p w14:paraId="012546EA" w14:textId="52284ECC" w:rsidR="00B06B35" w:rsidRDefault="005E35FC" w:rsidP="00B06B35">
      <w:pPr>
        <w:pStyle w:val="B1"/>
        <w:rPr>
          <w:ins w:id="47" w:author="Huawei" w:date="2023-07-26T14:46:00Z"/>
          <w:lang w:eastAsia="zh-CN"/>
        </w:rPr>
      </w:pPr>
      <w:ins w:id="48" w:author="Huawei" w:date="2023-07-26T14:45:00Z">
        <w:r>
          <w:rPr>
            <w:lang w:eastAsia="zh-CN"/>
          </w:rPr>
          <w:t>-</w:t>
        </w:r>
        <w:r>
          <w:rPr>
            <w:lang w:eastAsia="zh-CN"/>
          </w:rPr>
          <w:tab/>
        </w:r>
      </w:ins>
      <w:ins w:id="49" w:author="Huawei" w:date="2023-07-25T20:44:00Z">
        <w:r w:rsidR="00B06B35" w:rsidRPr="000B0A3D">
          <w:rPr>
            <w:lang w:eastAsia="zh-CN"/>
          </w:rPr>
          <w:t xml:space="preserve">MDA </w:t>
        </w:r>
      </w:ins>
      <w:ins w:id="50" w:author="Huawei" w:date="2023-07-26T14:45:00Z">
        <w:r>
          <w:rPr>
            <w:rFonts w:hint="eastAsia"/>
            <w:lang w:eastAsia="zh-CN"/>
          </w:rPr>
          <w:t>assisted</w:t>
        </w:r>
        <w:r>
          <w:rPr>
            <w:lang w:eastAsia="zh-CN"/>
          </w:rPr>
          <w:t xml:space="preserve"> </w:t>
        </w:r>
      </w:ins>
      <w:ins w:id="51" w:author="Huawei" w:date="2023-07-26T14:46:00Z">
        <w:r>
          <w:rPr>
            <w:lang w:eastAsia="zh-CN"/>
          </w:rPr>
          <w:t xml:space="preserve">fault management service defined </w:t>
        </w:r>
      </w:ins>
      <w:ins w:id="52" w:author="Huawei" w:date="2023-07-25T20:44:00Z">
        <w:r w:rsidR="00B06B35" w:rsidRPr="000B0A3D">
          <w:rPr>
            <w:lang w:eastAsia="zh-CN"/>
          </w:rPr>
          <w:t>in clause 7.2.3 of TS 28.104 [</w:t>
        </w:r>
      </w:ins>
      <w:ins w:id="53" w:author="Huawei" w:date="2023-07-25T20:46:00Z">
        <w:r w:rsidR="00B06B35">
          <w:rPr>
            <w:lang w:eastAsia="zh-CN"/>
          </w:rPr>
          <w:t>p</w:t>
        </w:r>
      </w:ins>
      <w:ins w:id="54" w:author="Huawei" w:date="2023-07-25T20:44:00Z">
        <w:r w:rsidR="00B06B35" w:rsidRPr="000B0A3D">
          <w:rPr>
            <w:lang w:eastAsia="zh-CN"/>
          </w:rPr>
          <w:t>].</w:t>
        </w:r>
      </w:ins>
    </w:p>
    <w:p w14:paraId="6F63DAF9" w14:textId="4C0E8EFE" w:rsidR="005E35FC" w:rsidRPr="000B0A3D" w:rsidRDefault="005E35FC" w:rsidP="00B06B35">
      <w:pPr>
        <w:pStyle w:val="B1"/>
        <w:rPr>
          <w:ins w:id="55" w:author="Huawei" w:date="2023-07-25T20:44:00Z"/>
          <w:lang w:eastAsia="zh-CN"/>
        </w:rPr>
      </w:pPr>
      <w:ins w:id="56" w:author="Huawei" w:date="2023-07-26T14:46:00Z">
        <w:r>
          <w:rPr>
            <w:lang w:eastAsia="zh-CN"/>
          </w:rPr>
          <w:t>-</w:t>
        </w:r>
        <w:r>
          <w:rPr>
            <w:lang w:eastAsia="zh-CN"/>
          </w:rPr>
          <w:tab/>
          <w:t xml:space="preserve">Trace control and configuration management service defined in </w:t>
        </w:r>
      </w:ins>
      <w:ins w:id="57" w:author="Huawei" w:date="2023-07-26T14:47:00Z">
        <w:r w:rsidR="00606114" w:rsidRPr="000B0A3D">
          <w:t xml:space="preserve">clauses 4.1, 4.2 and 6 </w:t>
        </w:r>
        <w:r w:rsidR="00606114">
          <w:t xml:space="preserve">of </w:t>
        </w:r>
      </w:ins>
      <w:ins w:id="58" w:author="Huawei" w:date="2023-07-26T14:46:00Z">
        <w:r>
          <w:rPr>
            <w:lang w:eastAsia="zh-CN"/>
          </w:rPr>
          <w:t>TS 32.422 [16].</w:t>
        </w:r>
      </w:ins>
    </w:p>
    <w:p w14:paraId="073ED870" w14:textId="1101E555" w:rsidR="00606114" w:rsidRDefault="00606114" w:rsidP="00606114">
      <w:pPr>
        <w:rPr>
          <w:ins w:id="59" w:author="Huawei" w:date="2023-07-26T14:47:00Z"/>
          <w:lang w:eastAsia="zh-CN"/>
        </w:rPr>
      </w:pPr>
      <w:ins w:id="60" w:author="Huawei" w:date="2023-07-26T14:47:00Z">
        <w:r>
          <w:rPr>
            <w:lang w:eastAsia="zh-CN"/>
          </w:rPr>
          <w:t>The performance data collected at 5G industry terminals includes:</w:t>
        </w:r>
      </w:ins>
    </w:p>
    <w:p w14:paraId="0E1E31E3" w14:textId="6BB9DEED" w:rsidR="00B06B35" w:rsidRPr="000B0A3D" w:rsidRDefault="00B06B35" w:rsidP="00B06B35">
      <w:pPr>
        <w:pStyle w:val="B1"/>
        <w:rPr>
          <w:ins w:id="61" w:author="Huawei" w:date="2023-07-25T20:44:00Z"/>
          <w:lang w:eastAsia="zh-CN"/>
        </w:rPr>
      </w:pPr>
      <w:ins w:id="62" w:author="Huawei" w:date="2023-07-25T20:44:00Z">
        <w:r w:rsidRPr="000B0A3D">
          <w:rPr>
            <w:lang w:eastAsia="zh-CN"/>
          </w:rPr>
          <w:t>-</w:t>
        </w:r>
        <w:r w:rsidRPr="000B0A3D">
          <w:rPr>
            <w:lang w:eastAsia="zh-CN"/>
          </w:rPr>
          <w:tab/>
        </w:r>
      </w:ins>
      <w:ins w:id="63" w:author="Huawei" w:date="2023-07-26T14:48:00Z">
        <w:r w:rsidR="00606114">
          <w:rPr>
            <w:lang w:eastAsia="zh-CN"/>
          </w:rPr>
          <w:t xml:space="preserve">MDT data (e.g. </w:t>
        </w:r>
      </w:ins>
      <w:ins w:id="64" w:author="Huawei" w:date="2023-07-25T20:44:00Z">
        <w:r w:rsidRPr="000B0A3D">
          <w:t>UL/DL throughput volume, UL/DL throughput time used for calculation of UL/DL throughput, UL/DL packet delay per QoS level, UL/DL packet loss rate per QoS level</w:t>
        </w:r>
        <w:r w:rsidRPr="00531F00">
          <w:t>, etc.</w:t>
        </w:r>
        <w:r w:rsidRPr="000B0A3D">
          <w:t xml:space="preserve">, defined in clause 4.34.1 of </w:t>
        </w:r>
        <w:r w:rsidRPr="000B0A3D">
          <w:rPr>
            <w:lang w:eastAsia="zh-CN"/>
          </w:rPr>
          <w:t>TS</w:t>
        </w:r>
        <w:r w:rsidRPr="000B0A3D">
          <w:t> </w:t>
        </w:r>
        <w:r w:rsidRPr="000B0A3D">
          <w:rPr>
            <w:lang w:eastAsia="zh-CN"/>
          </w:rPr>
          <w:t>32.423</w:t>
        </w:r>
        <w:r w:rsidRPr="000B0A3D">
          <w:t> [</w:t>
        </w:r>
      </w:ins>
      <w:ins w:id="65" w:author="Huawei" w:date="2023-07-25T20:47:00Z">
        <w:r>
          <w:t>q</w:t>
        </w:r>
      </w:ins>
      <w:ins w:id="66" w:author="Huawei" w:date="2023-07-25T20:44:00Z">
        <w:r w:rsidRPr="000B0A3D">
          <w:t>].</w:t>
        </w:r>
      </w:ins>
    </w:p>
    <w:p w14:paraId="4A790F76" w14:textId="4C2EFED1" w:rsidR="00340A01" w:rsidRPr="00B06B35" w:rsidRDefault="00340A01" w:rsidP="00B06B35">
      <w:pPr>
        <w:rPr>
          <w:ins w:id="67" w:author="Huawei" w:date="2023-07-25T17:28:00Z"/>
          <w:lang w:eastAsia="zh-CN"/>
        </w:rPr>
      </w:pPr>
    </w:p>
    <w:p w14:paraId="30F93181" w14:textId="6421A3AF" w:rsidR="00B42442" w:rsidRDefault="00B42442" w:rsidP="008A11B1">
      <w:pPr>
        <w:pStyle w:val="B1"/>
        <w:ind w:left="0" w:firstLine="0"/>
        <w:rPr>
          <w:lang w:eastAsia="zh-CN"/>
        </w:rPr>
      </w:pPr>
    </w:p>
    <w:p w14:paraId="79915427" w14:textId="5756455E" w:rsidR="00B94BA2" w:rsidRDefault="00B94BA2" w:rsidP="008A11B1">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E61" w14:paraId="5E885DB2"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2C5A13" w14:textId="2906228B" w:rsidR="00681E61" w:rsidRDefault="00EA6632" w:rsidP="002A2142">
            <w:pPr>
              <w:jc w:val="center"/>
              <w:rPr>
                <w:rFonts w:ascii="Arial" w:hAnsi="Arial" w:cs="Arial"/>
                <w:b/>
                <w:bCs/>
                <w:sz w:val="28"/>
                <w:szCs w:val="28"/>
              </w:rPr>
            </w:pPr>
            <w:r>
              <w:rPr>
                <w:rFonts w:ascii="Arial" w:hAnsi="Arial" w:cs="Arial"/>
                <w:b/>
                <w:bCs/>
                <w:sz w:val="28"/>
                <w:szCs w:val="28"/>
                <w:lang w:eastAsia="zh-CN"/>
              </w:rPr>
              <w:t>End of</w:t>
            </w:r>
            <w:r w:rsidR="00681E61">
              <w:rPr>
                <w:rFonts w:ascii="Arial" w:hAnsi="Arial" w:cs="Arial"/>
                <w:b/>
                <w:bCs/>
                <w:sz w:val="28"/>
                <w:szCs w:val="28"/>
                <w:lang w:eastAsia="zh-CN"/>
              </w:rPr>
              <w:t xml:space="preserve"> Change</w:t>
            </w:r>
          </w:p>
        </w:tc>
      </w:tr>
    </w:tbl>
    <w:p w14:paraId="13AB4A0A" w14:textId="77777777" w:rsidR="00B42442" w:rsidRPr="00B42442" w:rsidRDefault="00B42442" w:rsidP="00B42442">
      <w:pPr>
        <w:rPr>
          <w:lang w:eastAsia="zh-CN"/>
        </w:rPr>
      </w:pPr>
    </w:p>
    <w:sectPr w:rsidR="00B42442" w:rsidRPr="00B424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3544E" w14:textId="77777777" w:rsidR="009A0016" w:rsidRDefault="009A0016">
      <w:r>
        <w:separator/>
      </w:r>
    </w:p>
  </w:endnote>
  <w:endnote w:type="continuationSeparator" w:id="0">
    <w:p w14:paraId="5A7164AB" w14:textId="77777777" w:rsidR="009A0016" w:rsidRDefault="009A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79BA7" w14:textId="77777777" w:rsidR="009A0016" w:rsidRDefault="009A0016">
      <w:r>
        <w:separator/>
      </w:r>
    </w:p>
  </w:footnote>
  <w:footnote w:type="continuationSeparator" w:id="0">
    <w:p w14:paraId="053E5B1F" w14:textId="77777777" w:rsidR="009A0016" w:rsidRDefault="009A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07796D"/>
    <w:multiLevelType w:val="hybridMultilevel"/>
    <w:tmpl w:val="52FC0E8E"/>
    <w:lvl w:ilvl="0" w:tplc="F48C3C3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636640"/>
    <w:multiLevelType w:val="hybridMultilevel"/>
    <w:tmpl w:val="589A6562"/>
    <w:lvl w:ilvl="0" w:tplc="83E0879A">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567A7"/>
    <w:multiLevelType w:val="hybridMultilevel"/>
    <w:tmpl w:val="20162CE4"/>
    <w:lvl w:ilvl="0" w:tplc="9968AE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8"/>
  </w:num>
  <w:num w:numId="6">
    <w:abstractNumId w:val="4"/>
  </w:num>
  <w:num w:numId="7">
    <w:abstractNumId w:val="6"/>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7D5"/>
    <w:rsid w:val="00022E4A"/>
    <w:rsid w:val="000A6394"/>
    <w:rsid w:val="000B7FED"/>
    <w:rsid w:val="000C038A"/>
    <w:rsid w:val="000C6598"/>
    <w:rsid w:val="000D44B3"/>
    <w:rsid w:val="000E014D"/>
    <w:rsid w:val="000E2A0B"/>
    <w:rsid w:val="000F2437"/>
    <w:rsid w:val="001226A6"/>
    <w:rsid w:val="00145D43"/>
    <w:rsid w:val="0016216B"/>
    <w:rsid w:val="001642FB"/>
    <w:rsid w:val="00192C46"/>
    <w:rsid w:val="001A0618"/>
    <w:rsid w:val="001A08B3"/>
    <w:rsid w:val="001A4A8A"/>
    <w:rsid w:val="001A7B60"/>
    <w:rsid w:val="001B52F0"/>
    <w:rsid w:val="001B7A65"/>
    <w:rsid w:val="001E293E"/>
    <w:rsid w:val="001E41F3"/>
    <w:rsid w:val="001E4D09"/>
    <w:rsid w:val="0026004D"/>
    <w:rsid w:val="002640DD"/>
    <w:rsid w:val="00275D12"/>
    <w:rsid w:val="00284FEB"/>
    <w:rsid w:val="002860C4"/>
    <w:rsid w:val="002B4720"/>
    <w:rsid w:val="002B5741"/>
    <w:rsid w:val="002E472E"/>
    <w:rsid w:val="002F5BEA"/>
    <w:rsid w:val="00305409"/>
    <w:rsid w:val="00340A01"/>
    <w:rsid w:val="0034108E"/>
    <w:rsid w:val="003609EF"/>
    <w:rsid w:val="0036231A"/>
    <w:rsid w:val="00374DD4"/>
    <w:rsid w:val="003A49CB"/>
    <w:rsid w:val="003E1A36"/>
    <w:rsid w:val="003F0B2D"/>
    <w:rsid w:val="00410371"/>
    <w:rsid w:val="004242F1"/>
    <w:rsid w:val="00484FB9"/>
    <w:rsid w:val="004863F8"/>
    <w:rsid w:val="004971E4"/>
    <w:rsid w:val="004A52C6"/>
    <w:rsid w:val="004B75B7"/>
    <w:rsid w:val="004D1D31"/>
    <w:rsid w:val="005009D9"/>
    <w:rsid w:val="0051580D"/>
    <w:rsid w:val="00547111"/>
    <w:rsid w:val="00552668"/>
    <w:rsid w:val="00564865"/>
    <w:rsid w:val="00565467"/>
    <w:rsid w:val="005658F2"/>
    <w:rsid w:val="00592D74"/>
    <w:rsid w:val="00595673"/>
    <w:rsid w:val="005C2581"/>
    <w:rsid w:val="005C4F45"/>
    <w:rsid w:val="005D6EAF"/>
    <w:rsid w:val="005E2C44"/>
    <w:rsid w:val="005E35FC"/>
    <w:rsid w:val="00606114"/>
    <w:rsid w:val="0061586F"/>
    <w:rsid w:val="00621188"/>
    <w:rsid w:val="006257ED"/>
    <w:rsid w:val="0063669A"/>
    <w:rsid w:val="0065536E"/>
    <w:rsid w:val="00665C47"/>
    <w:rsid w:val="006755AA"/>
    <w:rsid w:val="00681E61"/>
    <w:rsid w:val="0068622F"/>
    <w:rsid w:val="00686468"/>
    <w:rsid w:val="00695808"/>
    <w:rsid w:val="006B46FB"/>
    <w:rsid w:val="006D4516"/>
    <w:rsid w:val="006E21FB"/>
    <w:rsid w:val="006F7030"/>
    <w:rsid w:val="00770AA5"/>
    <w:rsid w:val="00785599"/>
    <w:rsid w:val="00792342"/>
    <w:rsid w:val="007977A8"/>
    <w:rsid w:val="007B512A"/>
    <w:rsid w:val="007C2097"/>
    <w:rsid w:val="007D6A07"/>
    <w:rsid w:val="007F7259"/>
    <w:rsid w:val="008040A8"/>
    <w:rsid w:val="008279FA"/>
    <w:rsid w:val="008626E7"/>
    <w:rsid w:val="00870EE7"/>
    <w:rsid w:val="00871330"/>
    <w:rsid w:val="00880A55"/>
    <w:rsid w:val="008863B9"/>
    <w:rsid w:val="008A11B1"/>
    <w:rsid w:val="008A45A6"/>
    <w:rsid w:val="008B680A"/>
    <w:rsid w:val="008B7764"/>
    <w:rsid w:val="008D39FE"/>
    <w:rsid w:val="008E6866"/>
    <w:rsid w:val="008F3789"/>
    <w:rsid w:val="008F686C"/>
    <w:rsid w:val="009148DE"/>
    <w:rsid w:val="00923577"/>
    <w:rsid w:val="00934FA2"/>
    <w:rsid w:val="00941E30"/>
    <w:rsid w:val="00942850"/>
    <w:rsid w:val="00952AD5"/>
    <w:rsid w:val="009656EF"/>
    <w:rsid w:val="009777D9"/>
    <w:rsid w:val="00981145"/>
    <w:rsid w:val="00991B88"/>
    <w:rsid w:val="009A0016"/>
    <w:rsid w:val="009A5753"/>
    <w:rsid w:val="009A579D"/>
    <w:rsid w:val="009C6612"/>
    <w:rsid w:val="009E3297"/>
    <w:rsid w:val="009E4375"/>
    <w:rsid w:val="009F734F"/>
    <w:rsid w:val="00A05752"/>
    <w:rsid w:val="00A1069F"/>
    <w:rsid w:val="00A246B6"/>
    <w:rsid w:val="00A42CCA"/>
    <w:rsid w:val="00A47E70"/>
    <w:rsid w:val="00A50CF0"/>
    <w:rsid w:val="00A7671C"/>
    <w:rsid w:val="00AA2CBC"/>
    <w:rsid w:val="00AC5820"/>
    <w:rsid w:val="00AD1CD8"/>
    <w:rsid w:val="00AD7882"/>
    <w:rsid w:val="00AE5DD8"/>
    <w:rsid w:val="00AF53B4"/>
    <w:rsid w:val="00B06B35"/>
    <w:rsid w:val="00B13F88"/>
    <w:rsid w:val="00B258BB"/>
    <w:rsid w:val="00B3133E"/>
    <w:rsid w:val="00B42442"/>
    <w:rsid w:val="00B67B97"/>
    <w:rsid w:val="00B722D8"/>
    <w:rsid w:val="00B94BA2"/>
    <w:rsid w:val="00B968C8"/>
    <w:rsid w:val="00BA3EC5"/>
    <w:rsid w:val="00BA51D9"/>
    <w:rsid w:val="00BB5DFC"/>
    <w:rsid w:val="00BD279D"/>
    <w:rsid w:val="00BD6BB8"/>
    <w:rsid w:val="00BF27A2"/>
    <w:rsid w:val="00C12D8A"/>
    <w:rsid w:val="00C3271A"/>
    <w:rsid w:val="00C53E0C"/>
    <w:rsid w:val="00C66BA2"/>
    <w:rsid w:val="00C66CFF"/>
    <w:rsid w:val="00C674F6"/>
    <w:rsid w:val="00C7067F"/>
    <w:rsid w:val="00C95985"/>
    <w:rsid w:val="00CC5026"/>
    <w:rsid w:val="00CC68D0"/>
    <w:rsid w:val="00CF5C18"/>
    <w:rsid w:val="00D03F9A"/>
    <w:rsid w:val="00D06D51"/>
    <w:rsid w:val="00D24991"/>
    <w:rsid w:val="00D50255"/>
    <w:rsid w:val="00D66520"/>
    <w:rsid w:val="00DE34CF"/>
    <w:rsid w:val="00E054E2"/>
    <w:rsid w:val="00E13F3D"/>
    <w:rsid w:val="00E21F4B"/>
    <w:rsid w:val="00E34898"/>
    <w:rsid w:val="00E6774C"/>
    <w:rsid w:val="00EA399F"/>
    <w:rsid w:val="00EA6632"/>
    <w:rsid w:val="00EB09B7"/>
    <w:rsid w:val="00EE7D7C"/>
    <w:rsid w:val="00EF1BCD"/>
    <w:rsid w:val="00F01566"/>
    <w:rsid w:val="00F25D98"/>
    <w:rsid w:val="00F300FB"/>
    <w:rsid w:val="00F53069"/>
    <w:rsid w:val="00F7564C"/>
    <w:rsid w:val="00FB6386"/>
    <w:rsid w:val="00FC28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42442"/>
    <w:rPr>
      <w:rFonts w:ascii="Times New Roman" w:hAnsi="Times New Roman"/>
      <w:lang w:val="en-GB" w:eastAsia="en-US"/>
    </w:rPr>
  </w:style>
  <w:style w:type="character" w:customStyle="1" w:styleId="THChar">
    <w:name w:val="TH Char"/>
    <w:link w:val="TH"/>
    <w:qFormat/>
    <w:rsid w:val="00B42442"/>
    <w:rPr>
      <w:rFonts w:ascii="Arial" w:hAnsi="Arial"/>
      <w:b/>
      <w:lang w:val="en-GB" w:eastAsia="en-US"/>
    </w:rPr>
  </w:style>
  <w:style w:type="character" w:customStyle="1" w:styleId="EXCar">
    <w:name w:val="EX Car"/>
    <w:link w:val="EX"/>
    <w:locked/>
    <w:rsid w:val="00681E61"/>
    <w:rPr>
      <w:rFonts w:ascii="Times New Roman" w:hAnsi="Times New Roman"/>
      <w:lang w:val="en-GB" w:eastAsia="en-US"/>
    </w:rPr>
  </w:style>
  <w:style w:type="character" w:styleId="UnresolvedMention">
    <w:name w:val="Unresolved Mention"/>
    <w:basedOn w:val="DefaultParagraphFont"/>
    <w:uiPriority w:val="99"/>
    <w:semiHidden/>
    <w:unhideWhenUsed/>
    <w:rsid w:val="00681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9661495">
      <w:bodyDiv w:val="1"/>
      <w:marLeft w:val="0"/>
      <w:marRight w:val="0"/>
      <w:marTop w:val="0"/>
      <w:marBottom w:val="0"/>
      <w:divBdr>
        <w:top w:val="none" w:sz="0" w:space="0" w:color="auto"/>
        <w:left w:val="none" w:sz="0" w:space="0" w:color="auto"/>
        <w:bottom w:val="none" w:sz="0" w:space="0" w:color="auto"/>
        <w:right w:val="none" w:sz="0" w:space="0" w:color="auto"/>
      </w:divBdr>
    </w:div>
    <w:div w:id="1383090068">
      <w:bodyDiv w:val="1"/>
      <w:marLeft w:val="0"/>
      <w:marRight w:val="0"/>
      <w:marTop w:val="0"/>
      <w:marBottom w:val="0"/>
      <w:divBdr>
        <w:top w:val="none" w:sz="0" w:space="0" w:color="auto"/>
        <w:left w:val="none" w:sz="0" w:space="0" w:color="auto"/>
        <w:bottom w:val="none" w:sz="0" w:space="0" w:color="auto"/>
        <w:right w:val="none" w:sz="0" w:space="0" w:color="auto"/>
      </w:divBdr>
    </w:div>
    <w:div w:id="177748256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87115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C2539-99CF-43B1-9DD4-64EBD63C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2023-08-11T02:52:00Z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(3)I27NSHdu7GA/lYmUZ8BxS1ZaSfqPk0N7BiiD8p4VEnpGbevGmawJUNk0DvKbrbnrx2Rj42+e
OPZiFOPb17bXHvU46Ki6tO/wlLKzZoLW3iKJCM2NzgTFdAbPBuW6urg8XnIJR49KgNL7ayqK
VEw3dHln5rY+9UaVTZODKCsLZ9AslBhMdmms8plGJVkTN4DbLpp9Fy5xocv0mZoA/QHNDML+
rZ3x6Zz2aiFmh3a6Qq</vt:lpwstr>
  </property>
  <property fmtid="{D5CDD505-2E9C-101B-9397-08002B2CF9AE}" pid="22" name="_2015_ms_pID_7253431">
    <vt:lpwstr>OjFwHQbnAb4riSaReGpox8kzuanXNmlHSaUa1XK6wvFeftVytujckl
7lEXd12uD4e2g548kzJBprqisNqoNY5jY0020XYs4uH9MEhvZDMmC5iOxghuwpFeJcqv76Po
+c3SyiWZPBPCMqhOrVBIwQvrginROzSk/yk2Lh4cUShwpg3f0Qb+N0oN4lc13HTCAYY4UOZh
meZdHPFXFjtHgkk/3M5Gn3Go8IkBOP2PxyRo</vt:lpwstr>
  </property>
  <property fmtid="{D5CDD505-2E9C-101B-9397-08002B2CF9AE}" pid="23" name="_2015_ms_pID_7253432">
    <vt:lpwstr>Sg==</vt:lpwstr>
  </property>
</Properties>
</file>